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6B5E7" w14:textId="54D3303C" w:rsidR="00384421" w:rsidRPr="00685188" w:rsidRDefault="00384421" w:rsidP="0038442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85188">
        <w:rPr>
          <w:rFonts w:cs="Arial"/>
          <w:b/>
          <w:sz w:val="24"/>
          <w:szCs w:val="24"/>
        </w:rPr>
        <w:t>3GPP TSG-RAN3 #12</w:t>
      </w:r>
      <w:r>
        <w:rPr>
          <w:rFonts w:cs="Arial"/>
          <w:b/>
          <w:sz w:val="24"/>
          <w:szCs w:val="24"/>
        </w:rPr>
        <w:t>1</w:t>
      </w:r>
      <w:r w:rsidRPr="00685188">
        <w:rPr>
          <w:rFonts w:cs="Arial"/>
          <w:b/>
          <w:sz w:val="24"/>
          <w:szCs w:val="24"/>
        </w:rPr>
        <w:tab/>
      </w:r>
      <w:r w:rsidR="000E422C" w:rsidRPr="000E422C">
        <w:rPr>
          <w:rFonts w:cs="Arial"/>
          <w:b/>
          <w:sz w:val="24"/>
          <w:szCs w:val="24"/>
        </w:rPr>
        <w:t>R3-2347</w:t>
      </w:r>
      <w:r w:rsidR="008501C1">
        <w:rPr>
          <w:rFonts w:cs="Arial"/>
          <w:b/>
          <w:sz w:val="24"/>
          <w:szCs w:val="24"/>
        </w:rPr>
        <w:t>52</w:t>
      </w:r>
    </w:p>
    <w:p w14:paraId="08AD5C80" w14:textId="77777777" w:rsidR="00384421" w:rsidRPr="00685188" w:rsidRDefault="00384421" w:rsidP="00384421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85188">
        <w:rPr>
          <w:rFonts w:eastAsia="PMingLiU"/>
          <w:sz w:val="24"/>
          <w:szCs w:val="28"/>
          <w:lang w:eastAsia="zh-TW"/>
        </w:rPr>
        <w:t>Toulouse, France, 21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st</w:t>
      </w:r>
      <w:r w:rsidRPr="00685188">
        <w:rPr>
          <w:rFonts w:eastAsia="PMingLiU"/>
          <w:sz w:val="24"/>
          <w:szCs w:val="28"/>
          <w:lang w:eastAsia="zh-TW"/>
        </w:rPr>
        <w:t xml:space="preserve"> – 25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th</w:t>
      </w:r>
      <w:r w:rsidRPr="00685188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Pr="00685188">
        <w:rPr>
          <w:rFonts w:eastAsia="PMingLiU"/>
          <w:sz w:val="24"/>
          <w:szCs w:val="28"/>
          <w:lang w:eastAsia="zh-TW"/>
        </w:rPr>
        <w:t xml:space="preserve"> 2023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005C8605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AI/ML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AI/ML Network Energy Saving</w:t>
      </w:r>
    </w:p>
    <w:p w14:paraId="04FFF03A" w14:textId="4E8DD3FF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  <w:r w:rsidR="00D208C1">
        <w:rPr>
          <w:rStyle w:val="a4"/>
        </w:rPr>
        <w:t>, Huawei</w:t>
      </w:r>
      <w:r w:rsidR="00071C7C">
        <w:rPr>
          <w:rStyle w:val="a4"/>
        </w:rPr>
        <w:t>, Nokia, Nokia Shanghai</w:t>
      </w:r>
      <w:r w:rsidR="00214FB2">
        <w:rPr>
          <w:rStyle w:val="a4"/>
        </w:rPr>
        <w:t xml:space="preserve"> </w:t>
      </w:r>
      <w:r w:rsidR="00071C7C">
        <w:rPr>
          <w:rStyle w:val="a4"/>
        </w:rPr>
        <w:t>Bell</w:t>
      </w:r>
      <w:r w:rsidR="008501C1">
        <w:rPr>
          <w:rStyle w:val="a4"/>
        </w:rPr>
        <w:t xml:space="preserve">, ZTE, Samsung </w:t>
      </w:r>
    </w:p>
    <w:p w14:paraId="13FC74D5" w14:textId="12D0E470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F7270B" w:rsidRPr="001314E9">
        <w:rPr>
          <w:rFonts w:ascii="Arial" w:hAnsi="Arial"/>
          <w:sz w:val="24"/>
          <w:lang w:val="en-US"/>
        </w:rPr>
        <w:t>12.</w:t>
      </w:r>
      <w:r w:rsidR="00093377" w:rsidRPr="001314E9">
        <w:rPr>
          <w:rFonts w:ascii="Arial" w:hAnsi="Arial"/>
          <w:sz w:val="24"/>
          <w:lang w:val="en-US"/>
        </w:rPr>
        <w:t>2.2.</w:t>
      </w:r>
      <w:r w:rsidR="00B74DED" w:rsidRPr="001314E9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8F75B43" w14:textId="2D73511E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</w:t>
      </w:r>
      <w:r w:rsidR="00EE1754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5E4CA261" w14:textId="77777777" w:rsidR="00DC5281" w:rsidRPr="00DF3A7D" w:rsidRDefault="00DC5281" w:rsidP="00DC5281">
      <w:pPr>
        <w:pStyle w:val="Heading3"/>
      </w:pPr>
      <w:r w:rsidRPr="00DF3A7D">
        <w:t>8.4.AA</w:t>
      </w:r>
      <w:r>
        <w:tab/>
      </w:r>
      <w:r w:rsidRPr="00DF3A7D">
        <w:t xml:space="preserve">AI/ML Information Reporting Initiation </w:t>
      </w:r>
      <w:r w:rsidRPr="00DF3A7D">
        <w:rPr>
          <w:highlight w:val="yellow"/>
        </w:rPr>
        <w:t>(FFS on the name)</w:t>
      </w:r>
    </w:p>
    <w:p w14:paraId="3CFE3968" w14:textId="77777777" w:rsidR="00DC5281" w:rsidRDefault="00DC5281" w:rsidP="00DC5281">
      <w:pPr>
        <w:pStyle w:val="Heading4"/>
      </w:pPr>
      <w:r>
        <w:t>8.4.AA.1</w:t>
      </w:r>
      <w:r>
        <w:tab/>
        <w:t>General</w:t>
      </w:r>
    </w:p>
    <w:p w14:paraId="7FED2045" w14:textId="77777777" w:rsidR="00DC5281" w:rsidRDefault="00DC5281" w:rsidP="00DC5281">
      <w:r>
        <w:t>This procedure is used by an NG-RAN node to request the reporting of AI/ML related information to another NG-RAN node.</w:t>
      </w:r>
    </w:p>
    <w:p w14:paraId="46FC00EF" w14:textId="77777777" w:rsidR="00DC5281" w:rsidRDefault="00DC5281" w:rsidP="00DC52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4CBCB30E" w14:textId="77777777" w:rsidR="00DC5281" w:rsidRDefault="00DC5281" w:rsidP="00DC5281">
      <w:pPr>
        <w:pStyle w:val="EditorsNote"/>
      </w:pPr>
      <w:r w:rsidRPr="00BF3C50">
        <w:rPr>
          <w:highlight w:val="yellow"/>
        </w:rPr>
        <w:t>Editor’s Note: FFS other information that can be requested using this procedure.</w:t>
      </w:r>
    </w:p>
    <w:p w14:paraId="7E2DFEF1" w14:textId="77777777" w:rsidR="00DC5281" w:rsidRPr="009E64FE" w:rsidRDefault="00DC5281" w:rsidP="00DC5281">
      <w:pPr>
        <w:pStyle w:val="EditorsNote"/>
      </w:pPr>
      <w:r w:rsidRPr="009E64FE">
        <w:rPr>
          <w:highlight w:val="yellow"/>
        </w:rPr>
        <w:t>Editor’s Note: FFS content of AL/ML related information.</w:t>
      </w:r>
    </w:p>
    <w:p w14:paraId="459A621B" w14:textId="77777777" w:rsidR="00DC5281" w:rsidRDefault="00DC5281" w:rsidP="00DC5281">
      <w:pPr>
        <w:pStyle w:val="Heading4"/>
      </w:pPr>
      <w:r>
        <w:t>8.4.AA.2</w:t>
      </w:r>
      <w:r>
        <w:tab/>
        <w:t>Successful Operation</w:t>
      </w:r>
    </w:p>
    <w:p w14:paraId="4EB277B4" w14:textId="77777777" w:rsidR="00DC5281" w:rsidRDefault="00DC5281" w:rsidP="00DC5281">
      <w:pPr>
        <w:pStyle w:val="TH"/>
      </w:pPr>
      <w:r w:rsidRPr="007104EC">
        <w:object w:dxaOrig="5673" w:dyaOrig="2355" w14:anchorId="29488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118.5pt" o:ole="">
            <v:imagedata r:id="rId11" o:title=""/>
          </v:shape>
          <o:OLEObject Type="Embed" ProgID="Word.Picture.8" ShapeID="_x0000_i1025" DrawAspect="Content" ObjectID="_1754479806" r:id="rId12"/>
        </w:object>
      </w:r>
    </w:p>
    <w:p w14:paraId="2FA722B0" w14:textId="77777777" w:rsidR="00DC5281" w:rsidRDefault="00DC5281" w:rsidP="00DC5281">
      <w:pPr>
        <w:pStyle w:val="TF"/>
      </w:pPr>
      <w:r>
        <w:t>Figure 8.4.AA.2-1: AI/ML Information Reporting Initiation, successful operation</w:t>
      </w:r>
    </w:p>
    <w:p w14:paraId="39EA7BCD" w14:textId="77777777" w:rsidR="00DC5281" w:rsidRPr="00C53737" w:rsidRDefault="00DC5281" w:rsidP="00DC5281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739C3459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1" w:name="OLE_LINK1"/>
      <w:bookmarkStart w:id="2" w:name="OLE_LINK2"/>
      <w:r w:rsidRPr="00C53737">
        <w:rPr>
          <w:i/>
        </w:rPr>
        <w:t>Registration Request</w:t>
      </w:r>
      <w:r w:rsidRPr="00C53737">
        <w:t xml:space="preserve"> </w:t>
      </w:r>
      <w:bookmarkEnd w:id="1"/>
      <w:bookmarkEnd w:id="2"/>
      <w:r w:rsidRPr="00C53737">
        <w:t xml:space="preserve">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4A91221B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 w:rsidRPr="00C53737">
        <w:t>; or</w:t>
      </w:r>
    </w:p>
    <w:p w14:paraId="3CD655AD" w14:textId="77777777" w:rsidR="00DC5281" w:rsidRDefault="00DC5281" w:rsidP="00DC5281">
      <w:pPr>
        <w:pStyle w:val="B1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05A1AEF5" w14:textId="77777777" w:rsidR="00DC5281" w:rsidRPr="00E14B4E" w:rsidRDefault="00DC5281" w:rsidP="00DC5281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</w:t>
      </w:r>
      <w:r>
        <w:t>“</w:t>
      </w:r>
      <w:r w:rsidRPr="00E14B4E">
        <w:t>start</w:t>
      </w:r>
      <w:r>
        <w:t>”</w:t>
      </w:r>
      <w:r w:rsidRPr="00E14B4E">
        <w:t xml:space="preserve">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26C1B011" w14:textId="77777777" w:rsidR="00DC5281" w:rsidRDefault="00DC5281" w:rsidP="00DC5281">
      <w:r w:rsidRPr="00AA5DA2">
        <w:lastRenderedPageBreak/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</w:t>
      </w:r>
      <w:r>
        <w:t xml:space="preserve">of the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6F8C4574" w14:textId="77777777" w:rsidR="00DC5281" w:rsidRPr="00346CF8" w:rsidRDefault="00DC5281" w:rsidP="00DC5281">
      <w:r>
        <w:t>If NG-RAN node</w:t>
      </w:r>
      <w:r>
        <w:rPr>
          <w:vertAlign w:val="subscript"/>
        </w:rPr>
        <w:t>2</w:t>
      </w:r>
      <w:r>
        <w:t xml:space="preserve"> is capable to provide some but not all of the requested information, it shall initiate the AI/ML related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</w:t>
      </w:r>
      <w:r>
        <w:t xml:space="preserve"> IE or the </w:t>
      </w:r>
      <w:r>
        <w:rPr>
          <w:i/>
          <w:iCs/>
        </w:rPr>
        <w:t>Per Cell</w:t>
      </w:r>
      <w:r>
        <w:t xml:space="preserve"> </w:t>
      </w:r>
      <w:r>
        <w:rPr>
          <w:i/>
        </w:rPr>
        <w:t>Measurement Initiation Result</w:t>
      </w:r>
      <w:r>
        <w:t xml:space="preserve"> IE or both in the AI/ML INFORMATION RESPONSE message.</w:t>
      </w:r>
    </w:p>
    <w:p w14:paraId="735165B4" w14:textId="77777777" w:rsidR="00DC5281" w:rsidRDefault="00DC5281" w:rsidP="00DC5281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14B7A041" w14:textId="77777777" w:rsidR="00DC5281" w:rsidRDefault="00DC5281" w:rsidP="00DC528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AI/ML INFORMATION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information requested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638BACD0" w14:textId="77777777" w:rsidR="00DC5281" w:rsidRDefault="00DC5281" w:rsidP="00DC5281">
      <w:pPr>
        <w:rPr>
          <w:b/>
        </w:rPr>
      </w:pPr>
      <w:r w:rsidRPr="00804A9B">
        <w:rPr>
          <w:b/>
        </w:rPr>
        <w:t>Interaction with other procedures</w:t>
      </w:r>
    </w:p>
    <w:p w14:paraId="0071812E" w14:textId="77777777" w:rsidR="00DC5281" w:rsidRPr="00AA5DA2" w:rsidRDefault="00DC5281" w:rsidP="00DC5281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AI/ML INFORMATION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</w:t>
      </w:r>
      <w:r>
        <w:t xml:space="preserve">or prediction </w:t>
      </w:r>
      <w:r w:rsidRPr="00AA5DA2">
        <w:t xml:space="preserve">on.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</w:t>
      </w:r>
      <w:r>
        <w:t>AI/ML INFORMATION UPDATE</w:t>
      </w:r>
      <w:r w:rsidRPr="00AA5DA2">
        <w:t xml:space="preserve"> message:</w:t>
      </w:r>
    </w:p>
    <w:p w14:paraId="1D757E7B" w14:textId="77777777" w:rsidR="00DC5281" w:rsidRPr="008B6AE2" w:rsidRDefault="00DC5281" w:rsidP="00DC528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“Predicted Radio Resource Status” of the </w:t>
      </w:r>
      <w:r>
        <w:rPr>
          <w:i/>
        </w:rPr>
        <w:t xml:space="preserve">Report Characteristics </w:t>
      </w:r>
      <w:r>
        <w:t xml:space="preserve">IE included in the AI/ML INFORMATION REQUEST message is set to “1”. </w:t>
      </w:r>
      <w:r w:rsidRPr="00D55063">
        <w:rPr>
          <w:highlight w:val="yellow"/>
        </w:rPr>
        <w:t xml:space="preserve">FFS on the details of </w:t>
      </w:r>
      <w:r w:rsidRPr="00D55063">
        <w:rPr>
          <w:i/>
          <w:highlight w:val="yellow"/>
        </w:rPr>
        <w:t xml:space="preserve">Predicted </w:t>
      </w:r>
      <w:r w:rsidRPr="00D55063">
        <w:rPr>
          <w:i/>
          <w:iCs/>
          <w:highlight w:val="yellow"/>
        </w:rPr>
        <w:t>Radio</w:t>
      </w:r>
      <w:r w:rsidRPr="00D55063">
        <w:rPr>
          <w:highlight w:val="yellow"/>
        </w:rPr>
        <w:t xml:space="preserve"> </w:t>
      </w:r>
      <w:r w:rsidRPr="00D55063">
        <w:rPr>
          <w:i/>
          <w:iCs/>
          <w:highlight w:val="yellow"/>
        </w:rPr>
        <w:t>Resource Status</w:t>
      </w:r>
      <w:r w:rsidRPr="00D55063">
        <w:rPr>
          <w:highlight w:val="yellow"/>
        </w:rPr>
        <w:t xml:space="preserve"> IE</w:t>
      </w:r>
      <w:r>
        <w:t>.</w:t>
      </w:r>
    </w:p>
    <w:p w14:paraId="3F81F413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 xml:space="preserve">the </w:t>
      </w:r>
      <w:r w:rsidRPr="00276209">
        <w:rPr>
          <w:i/>
        </w:rPr>
        <w:t>Predicted</w:t>
      </w:r>
      <w:r>
        <w:t xml:space="preserve"> </w:t>
      </w:r>
      <w:r w:rsidRPr="00267B69">
        <w:rPr>
          <w:i/>
          <w:iCs/>
        </w:rPr>
        <w:t>Number of Active UEs</w:t>
      </w:r>
      <w:r w:rsidRPr="00C53737">
        <w:t xml:space="preserve"> IE, if the </w:t>
      </w:r>
      <w:r>
        <w:t>second</w:t>
      </w:r>
      <w:r w:rsidRPr="00C53737">
        <w:t xml:space="preserve"> bit, </w:t>
      </w:r>
      <w:r>
        <w:t xml:space="preserve">“Predicted </w:t>
      </w:r>
      <w:r w:rsidRPr="00C53737">
        <w:t>Number of Active UEs</w:t>
      </w:r>
      <w:r>
        <w:t>”</w:t>
      </w:r>
      <w:r w:rsidRPr="00C53737">
        <w:t xml:space="preserve"> of the </w:t>
      </w:r>
      <w:r w:rsidRPr="00267B69">
        <w:rPr>
          <w:i/>
          <w:iCs/>
        </w:rPr>
        <w:t>Report Characteristics</w:t>
      </w:r>
      <w:r w:rsidRPr="00C53737">
        <w:t xml:space="preserve"> IE included in the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;</w:t>
      </w:r>
    </w:p>
    <w:p w14:paraId="777D5581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 xml:space="preserve">the </w:t>
      </w:r>
      <w:r w:rsidRPr="006B6333">
        <w:rPr>
          <w:i/>
        </w:rPr>
        <w:t>Predicted</w:t>
      </w:r>
      <w:r>
        <w:t xml:space="preserve">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>
        <w:rPr>
          <w:lang w:eastAsia="zh-CN"/>
        </w:rPr>
        <w:t>third</w:t>
      </w:r>
      <w:r w:rsidRPr="00C53737">
        <w:t xml:space="preserve"> bit, </w:t>
      </w:r>
      <w:r>
        <w:t>“Predicted</w:t>
      </w:r>
      <w:r w:rsidRPr="00C53737">
        <w:rPr>
          <w:rFonts w:hint="eastAsia"/>
          <w:lang w:eastAsia="zh-CN"/>
        </w:rPr>
        <w:t xml:space="preserve"> RRC Connections</w:t>
      </w:r>
      <w:r>
        <w:t>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1E461ADE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DL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 xml:space="preserve">fourth </w:t>
      </w:r>
      <w:del w:id="3" w:author="Ericsson User" w:date="2023-08-07T13:40:00Z">
        <w:r w:rsidRPr="00C53737" w:rsidDel="00DC5281">
          <w:delText xml:space="preserve"> </w:delText>
        </w:r>
      </w:del>
      <w:r w:rsidRPr="00C53737">
        <w:t xml:space="preserve">bit, </w:t>
      </w:r>
      <w:r>
        <w:t>“</w:t>
      </w:r>
      <w:r w:rsidRPr="00663E73">
        <w:t>Average UE Through</w:t>
      </w:r>
      <w:r>
        <w:t>p</w:t>
      </w:r>
      <w:r w:rsidRPr="00663E73">
        <w:t>ut DL</w:t>
      </w:r>
      <w:r>
        <w:t>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02818ACC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UL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>fifth</w:t>
      </w:r>
      <w:r w:rsidRPr="00C53737">
        <w:t xml:space="preserve"> bit, </w:t>
      </w:r>
      <w:r>
        <w:t>“</w:t>
      </w:r>
      <w:r w:rsidRPr="00663E73">
        <w:t>Average UE Through</w:t>
      </w:r>
      <w:r>
        <w:t>put UL”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3EB666E9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 xml:space="preserve">Average Packet Delay </w:t>
      </w:r>
      <w:r w:rsidRPr="00C53737">
        <w:t xml:space="preserve">IE, if the </w:t>
      </w:r>
      <w:r>
        <w:rPr>
          <w:lang w:eastAsia="zh-CN"/>
        </w:rPr>
        <w:t>sixth</w:t>
      </w:r>
      <w:r w:rsidRPr="00C53737">
        <w:t xml:space="preserve"> bit, </w:t>
      </w:r>
      <w:r>
        <w:t>“Average Packet Delay”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7696D854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 xml:space="preserve">Average Packet Loss </w:t>
      </w:r>
      <w:r w:rsidRPr="00C53737">
        <w:t xml:space="preserve">IE, if the </w:t>
      </w:r>
      <w:r>
        <w:rPr>
          <w:lang w:eastAsia="zh-CN"/>
        </w:rPr>
        <w:t>seventh</w:t>
      </w:r>
      <w:r w:rsidRPr="00C53737">
        <w:t xml:space="preserve"> bit, </w:t>
      </w:r>
      <w:r>
        <w:t>“Average Packet Loss”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68A082C8" w14:textId="2D153699" w:rsidR="00DC5281" w:rsidRDefault="00DC5281" w:rsidP="00DC5281">
      <w:pPr>
        <w:ind w:left="284"/>
        <w:rPr>
          <w:ins w:id="4" w:author="Ericsson User" w:date="2023-08-07T13:40:00Z"/>
        </w:rPr>
      </w:pPr>
      <w:ins w:id="5" w:author="Ericsson User" w:date="2023-08-07T13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>
          <w:rPr>
            <w:i/>
            <w:iCs/>
          </w:rPr>
          <w:t>Energy Cost</w:t>
        </w:r>
        <w:r w:rsidRPr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eight</w:t>
        </w:r>
      </w:ins>
      <w:ins w:id="6" w:author="Ericsson User" w:date="2023-08-25T14:37:00Z">
        <w:r w:rsidR="008501C1">
          <w:rPr>
            <w:lang w:eastAsia="zh-CN"/>
          </w:rPr>
          <w:t>h</w:t>
        </w:r>
      </w:ins>
      <w:ins w:id="7" w:author="Ericsson User" w:date="2023-08-07T13:40:00Z">
        <w:r w:rsidRPr="00C53737">
          <w:t xml:space="preserve"> bit, </w:t>
        </w:r>
        <w:r>
          <w:t>“Energy Cost”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</w:ins>
      <w:ins w:id="8" w:author="Ericsson User" w:date="2023-08-25T14:37:00Z">
        <w:r w:rsidR="008501C1">
          <w:t>DATA COLLECTION</w:t>
        </w:r>
      </w:ins>
      <w:ins w:id="9" w:author="Ericsson User" w:date="2023-08-07T13:40:00Z">
        <w:r>
          <w:t xml:space="preserve">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26FF9888" w14:textId="77777777" w:rsidR="00615B50" w:rsidRDefault="00615B50" w:rsidP="006169F8">
      <w:pPr>
        <w:ind w:left="284"/>
      </w:pPr>
    </w:p>
    <w:p w14:paraId="4CCD2163" w14:textId="77777777" w:rsidR="006169F8" w:rsidRDefault="006169F8" w:rsidP="006169F8"/>
    <w:p w14:paraId="7486B02C" w14:textId="77777777" w:rsidR="006169F8" w:rsidRDefault="006169F8" w:rsidP="006169F8"/>
    <w:p w14:paraId="3E842FEA" w14:textId="77777777" w:rsidR="007C4C0A" w:rsidRDefault="007C4C0A" w:rsidP="007C4C0A">
      <w:pPr>
        <w:pStyle w:val="Heading4"/>
      </w:pPr>
      <w:bookmarkStart w:id="10" w:name="_Hlk142308124"/>
      <w:r>
        <w:lastRenderedPageBreak/>
        <w:t>8.4.AA.3</w:t>
      </w:r>
      <w:r>
        <w:tab/>
        <w:t>Unsuccessful Operation</w:t>
      </w:r>
    </w:p>
    <w:p w14:paraId="702F088F" w14:textId="77777777" w:rsidR="007C4C0A" w:rsidRDefault="007C4C0A" w:rsidP="007C4C0A">
      <w:pPr>
        <w:pStyle w:val="TH"/>
      </w:pPr>
      <w:r w:rsidRPr="007104EC">
        <w:object w:dxaOrig="5673" w:dyaOrig="2355" w14:anchorId="637FF26D">
          <v:shape id="_x0000_i1026" type="#_x0000_t75" style="width:285.75pt;height:119.25pt" o:ole="">
            <v:imagedata r:id="rId13" o:title=""/>
          </v:shape>
          <o:OLEObject Type="Embed" ProgID="Word.Picture.8" ShapeID="_x0000_i1026" DrawAspect="Content" ObjectID="_1754479807" r:id="rId14"/>
        </w:object>
      </w:r>
    </w:p>
    <w:p w14:paraId="57684D02" w14:textId="77777777" w:rsidR="007C4C0A" w:rsidRDefault="007C4C0A" w:rsidP="007C4C0A">
      <w:pPr>
        <w:pStyle w:val="TF"/>
      </w:pPr>
      <w:r>
        <w:t>Figure 8.4.AA.3-1: AI/ML Information Reporting Initiation, unsuccessful operation</w:t>
      </w:r>
    </w:p>
    <w:p w14:paraId="575F37B1" w14:textId="77777777" w:rsidR="007C4C0A" w:rsidRDefault="007C4C0A" w:rsidP="007C4C0A">
      <w:r>
        <w:t>If none</w:t>
      </w:r>
      <w:r w:rsidRPr="00447A89">
        <w:t xml:space="preserve"> </w:t>
      </w:r>
      <w:r>
        <w:t>of 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7AE865B4" w14:textId="77777777" w:rsidR="007C4C0A" w:rsidRDefault="007C4C0A" w:rsidP="007C4C0A">
      <w:pPr>
        <w:pStyle w:val="Heading4"/>
      </w:pPr>
      <w:r>
        <w:t>8.4.AA.4</w:t>
      </w:r>
      <w:r>
        <w:tab/>
        <w:t>Abnormal Conditions</w:t>
      </w:r>
    </w:p>
    <w:p w14:paraId="40929384" w14:textId="77777777" w:rsidR="007C4C0A" w:rsidRDefault="007C4C0A" w:rsidP="007C4C0A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AI/ML INFORMATION REQUEST message is identical to the content of the previously unacknowledged AI/ML INFORMATION REQUEST message.</w:t>
      </w:r>
    </w:p>
    <w:p w14:paraId="523202CC" w14:textId="77777777" w:rsidR="007C4C0A" w:rsidRDefault="007C4C0A" w:rsidP="007C4C0A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 w:rsidRPr="00AD4DEE">
        <w:rPr>
          <w:i/>
          <w:iCs/>
        </w:rPr>
        <w:t>Registration Request</w:t>
      </w:r>
      <w:r>
        <w:t xml:space="preserve"> IE set to “stop”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63A22FC3" w14:textId="77777777" w:rsidR="007C4C0A" w:rsidRDefault="007C4C0A" w:rsidP="007C4C0A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“0</w:t>
      </w:r>
      <w:r>
        <w:t>”</w:t>
      </w:r>
      <w:r>
        <w:rPr>
          <w:bCs/>
        </w:rPr>
        <w:t xml:space="preserve"> (all bits are set to “0</w:t>
      </w:r>
      <w:r>
        <w:t>”</w:t>
      </w:r>
      <w:r>
        <w:rPr>
          <w:bCs/>
        </w:rPr>
        <w:t xml:space="preserve">) in the </w:t>
      </w:r>
      <w:r>
        <w:t xml:space="preserve">AI/ML INFORMATION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00F3C02" w14:textId="77777777" w:rsidR="007C4C0A" w:rsidRDefault="007C4C0A" w:rsidP="007C4C0A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AI/ML INFORMATION REQUEST message which includes the </w:t>
      </w:r>
      <w:r>
        <w:rPr>
          <w:i/>
        </w:rPr>
        <w:t>Registration Request</w:t>
      </w:r>
      <w:r>
        <w:t xml:space="preserve"> IE set to “start”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bookmarkEnd w:id="10"/>
    <w:p w14:paraId="1AAD0D9B" w14:textId="2E3AD442" w:rsidR="002D4593" w:rsidRDefault="006169F8" w:rsidP="00121AEA">
      <w:pPr>
        <w:jc w:val="center"/>
        <w:rPr>
          <w:ins w:id="11" w:author="Ericsson User" w:date="2023-08-07T13:53:00Z"/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49AE33CD" w14:textId="77777777" w:rsidR="00E94B7C" w:rsidRPr="00AA5DA2" w:rsidRDefault="00E94B7C" w:rsidP="00E94B7C">
      <w:pPr>
        <w:pStyle w:val="Heading4"/>
      </w:pPr>
      <w:bookmarkStart w:id="12" w:name="_Hlk142308328"/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B061617" w14:textId="77777777" w:rsidR="00E94B7C" w:rsidRPr="00AA5DA2" w:rsidRDefault="00E94B7C" w:rsidP="00E94B7C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738A494B" w14:textId="77777777" w:rsidR="00E94B7C" w:rsidRPr="00AA5DA2" w:rsidRDefault="00E94B7C" w:rsidP="00E94B7C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94B7C" w:rsidRPr="00AA5DA2" w14:paraId="751AA8E1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364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198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BBE2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ADF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AE6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3E1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623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94B7C" w:rsidRPr="00AA5DA2" w14:paraId="2B405BF8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A79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BD0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BD2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84A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FEB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DAF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5165" w14:textId="77777777" w:rsidR="00E94B7C" w:rsidRPr="00AA5DA2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AA5DA2" w14:paraId="6931698C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F7C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272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68F" w14:textId="77777777" w:rsidR="00E94B7C" w:rsidRPr="00AA5DA2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8F0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9D8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A91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A7B" w14:textId="77777777" w:rsidR="00E94B7C" w:rsidRPr="00AA5DA2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AA5DA2" w14:paraId="4DDE2766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A09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D81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ED94" w14:textId="77777777" w:rsidR="00E94B7C" w:rsidRPr="00AA5DA2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04D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546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D52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C66" w14:textId="77777777" w:rsidR="00E94B7C" w:rsidRPr="00AA5DA2" w:rsidRDefault="00E94B7C" w:rsidP="00307F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94B7C" w:rsidRPr="00DB4D57" w14:paraId="62AAB6A9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5CB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29B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9CD" w14:textId="77777777" w:rsidR="00E94B7C" w:rsidRPr="00DB4D57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9C1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85D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D2B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24E2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DB4D57" w14:paraId="58F0D1B8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2F3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125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5B8" w14:textId="77777777" w:rsidR="00E94B7C" w:rsidRPr="00DB4D57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D8A9" w14:textId="77777777" w:rsidR="00E94B7C" w:rsidRPr="00422562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209B85C4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6CA" w14:textId="77777777" w:rsidR="00E94B7C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144DAE7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298EC09D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648001B4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1DCE38D9" w14:textId="77777777" w:rsidR="00E94B7C" w:rsidRDefault="00E94B7C" w:rsidP="00307F2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0B67AA3D" w14:textId="77777777" w:rsidR="00E94B7C" w:rsidRDefault="00E94B7C" w:rsidP="00307F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2FA8BA0" w14:textId="77777777" w:rsidR="00E94B7C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Sixth  Bit = </w:t>
            </w:r>
            <w:r>
              <w:rPr>
                <w:lang w:eastAsia="ja-JP"/>
              </w:rPr>
              <w:t>Average Packet Delay,</w:t>
            </w:r>
          </w:p>
          <w:p w14:paraId="00CB4C13" w14:textId="77777777" w:rsidR="00E94B7C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</w:t>
            </w:r>
          </w:p>
          <w:p w14:paraId="12322B4E" w14:textId="5D9F1096" w:rsidR="00E94B7C" w:rsidDel="00E94B7C" w:rsidRDefault="00E94B7C" w:rsidP="00E94B7C">
            <w:pPr>
              <w:pStyle w:val="TAL"/>
              <w:rPr>
                <w:del w:id="13" w:author="Ericsson User" w:date="2023-08-07T13:54:00Z"/>
                <w:lang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29B3FDDF" w14:textId="3A4C3ABC" w:rsidR="00E94B7C" w:rsidRPr="00CD552C" w:rsidDel="00E94B7C" w:rsidRDefault="00E94B7C" w:rsidP="00E94B7C">
            <w:pPr>
              <w:pStyle w:val="TAL"/>
              <w:rPr>
                <w:del w:id="14" w:author="Ericsson User" w:date="2023-08-07T13:54:00Z"/>
                <w:lang w:eastAsia="ja-JP"/>
              </w:rPr>
            </w:pPr>
          </w:p>
          <w:p w14:paraId="791F0B45" w14:textId="19761BE3" w:rsidR="00E94B7C" w:rsidRPr="00422562" w:rsidDel="00E94B7C" w:rsidRDefault="00E94B7C" w:rsidP="00E94B7C">
            <w:pPr>
              <w:pStyle w:val="TAL"/>
              <w:rPr>
                <w:del w:id="15" w:author="Ericsson User" w:date="2023-08-07T13:54:00Z"/>
                <w:lang w:eastAsia="ja-JP"/>
              </w:rPr>
            </w:pPr>
          </w:p>
          <w:p w14:paraId="3700418D" w14:textId="631881EB" w:rsidR="00E94B7C" w:rsidRPr="00DB4D57" w:rsidRDefault="00E94B7C" w:rsidP="00E94B7C">
            <w:pPr>
              <w:pStyle w:val="TAL"/>
              <w:rPr>
                <w:lang w:eastAsia="ja-JP"/>
              </w:rPr>
            </w:pPr>
            <w:del w:id="16" w:author="Ericsson User" w:date="2023-08-07T13:54:00Z">
              <w:r w:rsidRPr="00FA7F14" w:rsidDel="00E94B7C">
                <w:rPr>
                  <w:highlight w:val="yellow"/>
                  <w:lang w:eastAsia="ja-JP"/>
                </w:rPr>
                <w:delText>FFS on the coding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9A9D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B16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94B7C" w:rsidRPr="00DB4D57" w14:paraId="1B01AB9C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5ACF" w14:textId="77777777" w:rsidR="00E94B7C" w:rsidRPr="009D1FE9" w:rsidRDefault="00E94B7C" w:rsidP="00307F2D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E4F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EA4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710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E1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9D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A6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94B7C" w:rsidRPr="00DB4D57" w14:paraId="66800C7A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A74" w14:textId="77777777" w:rsidR="00E94B7C" w:rsidRPr="009D1FE9" w:rsidRDefault="00E94B7C" w:rsidP="00307F2D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41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7B5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A68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FE7A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F17" w14:textId="77777777" w:rsidR="00E94B7C" w:rsidRPr="009D1FE9" w:rsidRDefault="00E94B7C" w:rsidP="00307F2D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12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</w:p>
        </w:tc>
      </w:tr>
      <w:tr w:rsidR="00E94B7C" w:rsidRPr="00DB4D57" w14:paraId="3A711D4F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456" w14:textId="77777777" w:rsidR="00E94B7C" w:rsidRPr="009D1FE9" w:rsidRDefault="00E94B7C" w:rsidP="00307F2D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64A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FB3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66B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3C71D265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75A13944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7F8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1F15" w14:textId="77777777" w:rsidR="00E94B7C" w:rsidRPr="009D1FE9" w:rsidRDefault="00E94B7C" w:rsidP="00307F2D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83C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</w:p>
        </w:tc>
      </w:tr>
      <w:tr w:rsidR="00E94B7C" w:rsidRPr="00DB4D57" w14:paraId="532B89E0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2EAD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78F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A215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DE6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D1D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94B7C" w:rsidRPr="00DB4D57" w14:paraId="438D1A4E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88D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FFS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E94B7C" w:rsidRDefault="00E94B7C" w:rsidP="00307F2D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</w:tbl>
    <w:p w14:paraId="17370A90" w14:textId="77777777" w:rsidR="00E94B7C" w:rsidRPr="00232C0B" w:rsidRDefault="00E94B7C" w:rsidP="00E94B7C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4B7C" w:rsidRPr="00AA5DA2" w14:paraId="2D967769" w14:textId="77777777" w:rsidTr="00307F2D">
        <w:tc>
          <w:tcPr>
            <w:tcW w:w="3686" w:type="dxa"/>
          </w:tcPr>
          <w:p w14:paraId="359D0331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3903036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E94B7C" w:rsidRPr="00AA5DA2" w14:paraId="4C07564C" w14:textId="77777777" w:rsidTr="00307F2D">
        <w:tc>
          <w:tcPr>
            <w:tcW w:w="3686" w:type="dxa"/>
          </w:tcPr>
          <w:p w14:paraId="006FD14A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5CBCA4B3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E94B7C" w:rsidRPr="00F45469" w14:paraId="734FD332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7CCC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A1F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866207F" w14:textId="77777777" w:rsidR="00E94B7C" w:rsidRDefault="00E94B7C" w:rsidP="00E94B7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4B7C" w:rsidRPr="00F45469" w14:paraId="1803DD0A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160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686" w14:textId="77777777" w:rsidR="00E94B7C" w:rsidRPr="00F45469" w:rsidRDefault="00E94B7C" w:rsidP="00307F2D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E94B7C" w:rsidRPr="00F45469" w14:paraId="6E86CA32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3DC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46D9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bookmarkEnd w:id="12"/>
    </w:tbl>
    <w:p w14:paraId="4407D86D" w14:textId="77777777" w:rsidR="00E94B7C" w:rsidRDefault="00E94B7C" w:rsidP="00E94B7C"/>
    <w:p w14:paraId="7A2A5ECB" w14:textId="77777777" w:rsidR="00E94B7C" w:rsidRDefault="00E94B7C" w:rsidP="009F6884">
      <w:pPr>
        <w:jc w:val="center"/>
        <w:rPr>
          <w:ins w:id="17" w:author="Ericsson User" w:date="2023-08-07T13:53:00Z"/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21EDB11C" w14:textId="77777777" w:rsidR="00E94B7C" w:rsidRPr="00121AEA" w:rsidRDefault="00E94B7C" w:rsidP="00121AEA">
      <w:pPr>
        <w:jc w:val="center"/>
        <w:rPr>
          <w:b/>
          <w:color w:val="FF0000"/>
        </w:rPr>
      </w:pPr>
    </w:p>
    <w:p w14:paraId="12F70B01" w14:textId="77777777" w:rsidR="00121AEA" w:rsidRPr="00AA5DA2" w:rsidRDefault="00121AEA" w:rsidP="00121AEA">
      <w:pPr>
        <w:pStyle w:val="Heading4"/>
      </w:pPr>
      <w:r w:rsidRPr="00AA5DA2">
        <w:t>9.1.</w:t>
      </w:r>
      <w:r>
        <w:t>3</w:t>
      </w:r>
      <w:r w:rsidRPr="00AA5DA2">
        <w:t>.</w:t>
      </w:r>
      <w:r>
        <w:t>FF</w:t>
      </w:r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2A6DE38E" w14:textId="77777777" w:rsidR="00121AEA" w:rsidRPr="00AA5DA2" w:rsidRDefault="00121AEA" w:rsidP="00121AE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54BF8F48" w14:textId="77777777" w:rsidR="00121AEA" w:rsidRPr="00AA5DA2" w:rsidRDefault="00121AEA" w:rsidP="00121AE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21AEA" w:rsidRPr="00AA5DA2" w14:paraId="77C515A4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F0C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B54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21AEA" w:rsidRPr="00AA5DA2" w14:paraId="5F7DBC9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EE6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66F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21AEA" w:rsidRPr="00AA5DA2" w14:paraId="2C8911A9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5E7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121AEA" w:rsidRPr="00AA5DA2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ED7C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21AEA" w:rsidRPr="00AA5DA2" w14:paraId="65350DA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54E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121AEA" w:rsidRPr="00AA5DA2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23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21AEA" w:rsidRPr="00DB4D57" w14:paraId="618FC7F0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CC2" w14:textId="77777777" w:rsidR="00121AEA" w:rsidRPr="00032767" w:rsidRDefault="00121AEA" w:rsidP="00307F2D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7E4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21AEA" w:rsidRPr="00DB4D57" w14:paraId="5E9E643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E1F" w14:textId="77777777" w:rsidR="00121AEA" w:rsidRPr="00032767" w:rsidRDefault="00121AEA" w:rsidP="00307F2D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  <w:r w:rsidRPr="006A0F04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F9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2B0E8974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B212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000496F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360E000A" w14:textId="77777777" w:rsidR="00121AEA" w:rsidRPr="00032767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E62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539C56FE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1A02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8AA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4199AD3F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5D3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61B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17087A46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136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C03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:rsidDel="00BD225D" w14:paraId="0B8CF625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121AEA" w:rsidRPr="00561AF9" w:rsidDel="00BD225D" w:rsidRDefault="00121AEA" w:rsidP="00307F2D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27A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1B5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7AA7F5F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121AEA" w:rsidRPr="00561AF9" w:rsidDel="00BD225D" w:rsidRDefault="00121AEA" w:rsidP="00307F2D">
            <w:pPr>
              <w:pStyle w:val="TAL"/>
              <w:ind w:left="113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0E5E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</w:t>
            </w:r>
            <w:r>
              <w:rPr>
                <w:i/>
                <w:lang w:eastAsia="ja-JP"/>
              </w:rPr>
              <w:t>UEReports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3FBC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5FC964BC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121AEA" w:rsidRPr="00561AF9" w:rsidDel="00BD225D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D517F9">
              <w:rPr>
                <w:lang w:val="en-US" w:eastAsia="zh-CN"/>
              </w:rPr>
              <w:t xml:space="preserve"> UE Assistant Identifier </w:t>
            </w:r>
            <w:r w:rsidRPr="00D517F9">
              <w:rPr>
                <w:highlight w:val="yellow"/>
                <w:lang w:val="en-US" w:eastAsia="zh-CN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79C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lang w:val="en-US" w:eastAsia="ja-JP" w:bidi="ar"/>
              </w:rPr>
              <w:t>NG-RAN node UE XnAP ID</w:t>
            </w:r>
            <w:r>
              <w:rPr>
                <w:lang w:val="en-US" w:eastAsia="ja-JP" w:bidi="ar"/>
              </w:rPr>
              <w:br/>
              <w:t>9.2.3.16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F6B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4313A083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121AEA" w:rsidRPr="00561AF9" w:rsidDel="00BD225D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585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757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10DF880E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121AEA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&gt;&gt;UE trajectory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121AEA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788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121AEA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38E5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074310EA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121AEA" w:rsidRDefault="00121AEA" w:rsidP="00307F2D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121AEA" w:rsidRDefault="00121AEA" w:rsidP="00307F2D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858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60FE9DF1" w:rsidR="00121AEA" w:rsidRDefault="00121AEA" w:rsidP="00307F2D">
            <w:pPr>
              <w:pStyle w:val="TAL"/>
              <w:rPr>
                <w:lang w:eastAsia="zh-CN"/>
              </w:rPr>
            </w:pPr>
            <w:ins w:id="18" w:author="Ericsson User" w:date="2023-08-07T13:50:00Z">
              <w:r w:rsidRPr="00F226B0">
                <w:rPr>
                  <w:sz w:val="16"/>
                  <w:szCs w:val="18"/>
                  <w:lang w:eastAsia="ja-JP"/>
                </w:rPr>
                <w:t>INTEGER (0..1000</w:t>
              </w:r>
              <w:r>
                <w:rPr>
                  <w:sz w:val="16"/>
                  <w:szCs w:val="18"/>
                  <w:lang w:eastAsia="ja-JP"/>
                </w:rPr>
                <w:t>0</w:t>
              </w:r>
              <w:r w:rsidRPr="00F226B0">
                <w:rPr>
                  <w:sz w:val="16"/>
                  <w:szCs w:val="18"/>
                  <w:lang w:eastAsia="ja-JP"/>
                </w:rPr>
                <w:t>,…)</w:t>
              </w:r>
            </w:ins>
            <w:del w:id="19" w:author="Ericsson User" w:date="2023-08-07T13:50:00Z">
              <w:r w:rsidRPr="00D55063" w:rsidDel="00121AEA">
                <w:rPr>
                  <w:szCs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F29" w14:textId="77777777" w:rsidR="00121AEA" w:rsidRPr="00E94B7C" w:rsidRDefault="00121AEA" w:rsidP="00121AEA">
            <w:pPr>
              <w:pStyle w:val="TAL"/>
              <w:rPr>
                <w:ins w:id="20" w:author="Ericsson User" w:date="2023-08-07T13:52:00Z"/>
                <w:lang w:eastAsia="ja-JP"/>
              </w:rPr>
            </w:pPr>
            <w:ins w:id="21" w:author="Ericsson User" w:date="2023-08-07T13:52:00Z">
              <w:r w:rsidRPr="00E94B7C">
                <w:rPr>
                  <w:lang w:eastAsia="ja-JP"/>
                </w:rPr>
                <w:t>The node level measured Energy Consumption index.</w:t>
              </w:r>
            </w:ins>
          </w:p>
          <w:p w14:paraId="2AB5A625" w14:textId="22BA80BA" w:rsidR="00121AEA" w:rsidRPr="00DB4D57" w:rsidDel="00BD225D" w:rsidRDefault="00121AEA" w:rsidP="00121AEA">
            <w:pPr>
              <w:pStyle w:val="TAL"/>
              <w:rPr>
                <w:lang w:eastAsia="ja-JP"/>
              </w:rPr>
            </w:pPr>
            <w:ins w:id="22" w:author="Ericsson User" w:date="2023-08-07T13:52:00Z">
              <w:r w:rsidRPr="00E94B7C">
                <w:rPr>
                  <w:lang w:eastAsia="ja-JP"/>
                </w:rPr>
                <w:t>Value 0 indicates the minimum measured Energy Consumption and 10000 indicates the maximum measured Energy Consumption. Energy Consumption should be measured on a linear scale.</w:t>
              </w:r>
            </w:ins>
            <w:del w:id="23" w:author="Ericsson User" w:date="2023-08-07T13:52:00Z">
              <w:r w:rsidDel="00121AEA">
                <w:rPr>
                  <w:highlight w:val="yellow"/>
                  <w:lang w:eastAsia="ja-JP"/>
                </w:rPr>
                <w:delText xml:space="preserve">It represents the actual measurement of the Energy Cost </w:delText>
              </w:r>
            </w:del>
            <w:r>
              <w:rPr>
                <w:highlight w:val="yellow"/>
                <w:lang w:eastAsia="ja-JP"/>
              </w:rPr>
              <w:t>(</w:t>
            </w:r>
            <w:r w:rsidRPr="00D55063">
              <w:rPr>
                <w:highlight w:val="yellow"/>
                <w:lang w:eastAsia="ja-JP"/>
              </w:rPr>
              <w:t>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6E9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32EC9370" w14:textId="77777777" w:rsidR="00121AEA" w:rsidRPr="008767DA" w:rsidRDefault="00121AEA" w:rsidP="00121AEA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21AEA" w:rsidRPr="00DB4D57" w14:paraId="2CD49F2F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EC88" w14:textId="77777777" w:rsidR="00121AEA" w:rsidRPr="00723307" w:rsidRDefault="00121AEA" w:rsidP="00307F2D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3C4" w14:textId="77777777" w:rsidR="00121AEA" w:rsidRPr="00723307" w:rsidRDefault="00121AEA" w:rsidP="00307F2D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21AEA" w:rsidRPr="00DB4D57" w14:paraId="16DBC632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A4C3" w14:textId="77777777" w:rsidR="00121AEA" w:rsidRPr="00422562" w:rsidRDefault="00121AEA" w:rsidP="00307F2D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D31D" w14:textId="77777777" w:rsidR="00121AEA" w:rsidRPr="00422562" w:rsidRDefault="00121AEA" w:rsidP="00307F2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21AEA" w:rsidRPr="00DB4D57" w14:paraId="681B4691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121AEA" w:rsidRPr="0004367D" w:rsidRDefault="00121AEA" w:rsidP="00307F2D">
            <w:pPr>
              <w:pStyle w:val="TAL"/>
            </w:pPr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121AEA" w:rsidRPr="00422562" w:rsidRDefault="00121AEA" w:rsidP="00307F2D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D55063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296C799A" w14:textId="77777777" w:rsidR="00121AEA" w:rsidRDefault="00121AEA" w:rsidP="00121AEA">
      <w:pPr>
        <w:rPr>
          <w:b/>
          <w:color w:val="FF0000"/>
        </w:rPr>
      </w:pPr>
    </w:p>
    <w:p w14:paraId="4C18EFA1" w14:textId="5B676A79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26DA" w14:textId="77777777" w:rsidR="001B5B14" w:rsidRDefault="001B5B14">
      <w:r>
        <w:separator/>
      </w:r>
    </w:p>
  </w:endnote>
  <w:endnote w:type="continuationSeparator" w:id="0">
    <w:p w14:paraId="7CF551FF" w14:textId="77777777" w:rsidR="001B5B14" w:rsidRDefault="001B5B14">
      <w:r>
        <w:continuationSeparator/>
      </w:r>
    </w:p>
  </w:endnote>
  <w:endnote w:type="continuationNotice" w:id="1">
    <w:p w14:paraId="3C1624CE" w14:textId="77777777" w:rsidR="001B5B14" w:rsidRDefault="001B5B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55AF" w14:textId="77777777" w:rsidR="001B5B14" w:rsidRDefault="001B5B14">
      <w:r>
        <w:separator/>
      </w:r>
    </w:p>
  </w:footnote>
  <w:footnote w:type="continuationSeparator" w:id="0">
    <w:p w14:paraId="733B9335" w14:textId="77777777" w:rsidR="001B5B14" w:rsidRDefault="001B5B14">
      <w:r>
        <w:continuationSeparator/>
      </w:r>
    </w:p>
  </w:footnote>
  <w:footnote w:type="continuationNotice" w:id="1">
    <w:p w14:paraId="2C9462D5" w14:textId="77777777" w:rsidR="001B5B14" w:rsidRDefault="001B5B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4"/>
  </w:num>
  <w:num w:numId="2" w16cid:durableId="567232857">
    <w:abstractNumId w:val="3"/>
  </w:num>
  <w:num w:numId="3" w16cid:durableId="1307588785">
    <w:abstractNumId w:val="22"/>
  </w:num>
  <w:num w:numId="4" w16cid:durableId="1982034527">
    <w:abstractNumId w:val="16"/>
  </w:num>
  <w:num w:numId="5" w16cid:durableId="457188027">
    <w:abstractNumId w:val="2"/>
  </w:num>
  <w:num w:numId="6" w16cid:durableId="1173304729">
    <w:abstractNumId w:val="5"/>
  </w:num>
  <w:num w:numId="7" w16cid:durableId="1534418124">
    <w:abstractNumId w:val="12"/>
  </w:num>
  <w:num w:numId="8" w16cid:durableId="1643778195">
    <w:abstractNumId w:val="13"/>
  </w:num>
  <w:num w:numId="9" w16cid:durableId="111024586">
    <w:abstractNumId w:val="9"/>
  </w:num>
  <w:num w:numId="10" w16cid:durableId="1979650843">
    <w:abstractNumId w:val="15"/>
  </w:num>
  <w:num w:numId="11" w16cid:durableId="370540982">
    <w:abstractNumId w:val="6"/>
  </w:num>
  <w:num w:numId="12" w16cid:durableId="222719362">
    <w:abstractNumId w:val="18"/>
  </w:num>
  <w:num w:numId="13" w16cid:durableId="1450852045">
    <w:abstractNumId w:val="14"/>
  </w:num>
  <w:num w:numId="14" w16cid:durableId="331226603">
    <w:abstractNumId w:val="11"/>
  </w:num>
  <w:num w:numId="15" w16cid:durableId="1619798784">
    <w:abstractNumId w:val="21"/>
  </w:num>
  <w:num w:numId="16" w16cid:durableId="57359750">
    <w:abstractNumId w:val="7"/>
  </w:num>
  <w:num w:numId="17" w16cid:durableId="1777292786">
    <w:abstractNumId w:val="19"/>
  </w:num>
  <w:num w:numId="18" w16cid:durableId="665741555">
    <w:abstractNumId w:val="17"/>
  </w:num>
  <w:num w:numId="19" w16cid:durableId="421269377">
    <w:abstractNumId w:val="10"/>
  </w:num>
  <w:num w:numId="20" w16cid:durableId="172457341">
    <w:abstractNumId w:val="20"/>
  </w:num>
  <w:num w:numId="21" w16cid:durableId="581641528">
    <w:abstractNumId w:val="8"/>
  </w:num>
  <w:num w:numId="22" w16cid:durableId="83766793">
    <w:abstractNumId w:val="1"/>
  </w:num>
  <w:num w:numId="23" w16cid:durableId="2069302776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C7C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22C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AEA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4E9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B14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4FB2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272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421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833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C0A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1C1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6B7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884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2C59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AFC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17C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D5D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8C1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281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4C91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B7C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76B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753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689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0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7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1">
    <w:name w:val="TF Char1"/>
    <w:qFormat/>
    <w:rsid w:val="00DC52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94C325C6-51AD-48B8-927F-F019B844C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1511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10105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3</cp:revision>
  <cp:lastPrinted>2009-04-24T04:01:00Z</cp:lastPrinted>
  <dcterms:created xsi:type="dcterms:W3CDTF">2023-08-25T12:38:00Z</dcterms:created>
  <dcterms:modified xsi:type="dcterms:W3CDTF">2023-08-25T12:39:00Z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